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1A6B4235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CB5F4A">
        <w:rPr>
          <w:b/>
          <w:noProof/>
          <w:sz w:val="24"/>
        </w:rPr>
        <w:t>C1-24</w:t>
      </w:r>
      <w:r w:rsidR="006224EF">
        <w:rPr>
          <w:b/>
          <w:noProof/>
          <w:sz w:val="24"/>
        </w:rPr>
        <w:t>4408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454AC" w:rsidR="001E41F3" w:rsidRPr="00410371" w:rsidRDefault="008640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2F35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25312" w:rsidR="001E41F3" w:rsidRPr="00410371" w:rsidRDefault="008640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24EF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5ED86" w:rsidR="001E41F3" w:rsidRPr="00410371" w:rsidRDefault="008640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5F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9315" w:rsidR="001E41F3" w:rsidRPr="00410371" w:rsidRDefault="00864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2EA4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4F21FD" w:rsidR="00F25D98" w:rsidRDefault="00CB5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E3F81" w:rsidR="00F25D98" w:rsidRDefault="00197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BC5F9" w:rsidR="001E41F3" w:rsidRDefault="00197862">
            <w:pPr>
              <w:pStyle w:val="CRCoverPage"/>
              <w:spacing w:after="0"/>
              <w:ind w:left="100"/>
              <w:rPr>
                <w:noProof/>
              </w:rPr>
            </w:pPr>
            <w:r w:rsidRPr="00197862">
              <w:t xml:space="preserve">Correction on </w:t>
            </w:r>
            <w:r w:rsidR="00BD3AEF" w:rsidRPr="00BD3AEF">
              <w:t>description</w:t>
            </w:r>
            <w:r w:rsidR="000C0FA9">
              <w:t>s</w:t>
            </w:r>
            <w:r w:rsidR="00BD3AEF" w:rsidRPr="00BD3AEF">
              <w:t xml:space="preserve"> of </w:t>
            </w:r>
            <w:r w:rsidR="000C0FA9">
              <w:t xml:space="preserve">UE requested </w:t>
            </w:r>
            <w:r w:rsidR="00BD3AEF" w:rsidRPr="00BD3AEF">
              <w:t>UPP-CM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E499F" w:rsidR="001E41F3" w:rsidRDefault="008640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2F35">
              <w:rPr>
                <w:noProof/>
              </w:rPr>
              <w:t>X</w:t>
            </w:r>
            <w:r w:rsidR="00A62F35">
              <w:rPr>
                <w:rFonts w:hint="eastAsia"/>
                <w:noProof/>
                <w:lang w:eastAsia="zh-CN"/>
              </w:rPr>
              <w:t>iao</w:t>
            </w:r>
            <w:r w:rsidR="00A62F35">
              <w:rPr>
                <w:noProof/>
              </w:rPr>
              <w:t>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5CB57" w:rsidR="001E41F3" w:rsidRDefault="008640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62F3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43B77" w:rsidR="001E41F3" w:rsidRDefault="003216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7C54">
                <w:rPr>
                  <w:noProof/>
                </w:rPr>
                <w:t xml:space="preserve">TEI19, </w:t>
              </w:r>
              <w:r w:rsidR="00681E61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07B7D" w:rsidR="001E41F3" w:rsidRDefault="00A62F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F7300" w:rsidR="001E41F3" w:rsidRDefault="00864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2F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58D6A" w:rsidR="001E41F3" w:rsidRDefault="008640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62F35">
              <w:rPr>
                <w:noProof/>
              </w:rPr>
              <w:t>-1</w:t>
            </w:r>
            <w:r w:rsidR="003A7C5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87601" w14:textId="2CA9BCB3" w:rsidR="003436E6" w:rsidRDefault="000C0FA9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>In UE requested UPP-CM procedures, the UE sends USER PLANE CONNECTION ESTABLISHMENT REQUEST message or USER PLANE CONNECTION RELEASE REQEUST message to LMF via control plane.</w:t>
            </w:r>
          </w:p>
          <w:p w14:paraId="06B8FABE" w14:textId="77777777" w:rsidR="003436E6" w:rsidRDefault="003436E6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14:paraId="30580B2D" w14:textId="5574379E" w:rsidR="00681E61" w:rsidRDefault="003E0E7B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>As described in clause 6.2.2.1.3</w:t>
            </w:r>
            <w:r w:rsidR="003436E6">
              <w:rPr>
                <w:rFonts w:eastAsia="宋体"/>
              </w:rPr>
              <w:t>, u</w:t>
            </w:r>
            <w:r w:rsidRPr="003E0E7B">
              <w:rPr>
                <w:rFonts w:eastAsia="宋体"/>
              </w:rPr>
              <w:t xml:space="preserve">pon receipt of </w:t>
            </w:r>
            <w:r>
              <w:rPr>
                <w:rFonts w:eastAsia="宋体"/>
              </w:rPr>
              <w:t>the</w:t>
            </w:r>
            <w:r w:rsidR="003436E6">
              <w:rPr>
                <w:rFonts w:eastAsia="宋体"/>
              </w:rPr>
              <w:t xml:space="preserve"> USER PLANE CONNECTION ESTABLISHMENT REQUEST</w:t>
            </w:r>
            <w:r>
              <w:rPr>
                <w:rFonts w:eastAsia="宋体"/>
              </w:rPr>
              <w:t xml:space="preserve"> </w:t>
            </w:r>
            <w:r w:rsidRPr="003E0E7B">
              <w:rPr>
                <w:rFonts w:eastAsia="宋体"/>
              </w:rPr>
              <w:t xml:space="preserve">message from the UE, if the LMF accepts the request, the LMF shall perform the </w:t>
            </w:r>
            <w:r w:rsidR="003436E6" w:rsidRPr="00E16A42">
              <w:rPr>
                <w:lang w:val="en-US"/>
              </w:rPr>
              <w:t xml:space="preserve">network initiated </w:t>
            </w:r>
            <w:r w:rsidR="003436E6" w:rsidRPr="00E16A42">
              <w:t>user plane connection establishment procedure</w:t>
            </w:r>
            <w:r>
              <w:rPr>
                <w:rFonts w:eastAsia="宋体"/>
              </w:rPr>
              <w:t>.</w:t>
            </w:r>
          </w:p>
          <w:p w14:paraId="02BFEC99" w14:textId="05FC00E8" w:rsidR="003E0E7B" w:rsidRDefault="003E0E7B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  <w:p w14:paraId="488A8601" w14:textId="20B589F5" w:rsidR="003436E6" w:rsidRDefault="003436E6" w:rsidP="003436E6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>As described in clause 6.2.2.2.3, u</w:t>
            </w:r>
            <w:r w:rsidRPr="003E0E7B">
              <w:rPr>
                <w:rFonts w:eastAsia="宋体"/>
              </w:rPr>
              <w:t xml:space="preserve">pon receipt of </w:t>
            </w:r>
            <w:r>
              <w:rPr>
                <w:rFonts w:eastAsia="宋体"/>
              </w:rPr>
              <w:t xml:space="preserve">the USER PLANE CONNECTION RELEASE REQUEST </w:t>
            </w:r>
            <w:r w:rsidRPr="003E0E7B">
              <w:rPr>
                <w:rFonts w:eastAsia="宋体"/>
              </w:rPr>
              <w:t xml:space="preserve">message from the UE, the LMF shall perform the network initiated </w:t>
            </w:r>
            <w:r w:rsidRPr="00E16A42">
              <w:rPr>
                <w:lang w:eastAsia="zh-CN"/>
              </w:rPr>
              <w:t xml:space="preserve">user plane connection release </w:t>
            </w:r>
            <w:r>
              <w:rPr>
                <w:rFonts w:eastAsia="宋体"/>
              </w:rPr>
              <w:t>procedure.</w:t>
            </w:r>
          </w:p>
          <w:p w14:paraId="2FBB7EA7" w14:textId="125643A0" w:rsidR="003E0E7B" w:rsidRDefault="003E0E7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126D079A" w14:textId="6B19C93D" w:rsidR="00F051C4" w:rsidRDefault="00F051C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UE requested UPP-CM procedures are completed after the successful performance of network initiated UPP-CM procedures.</w:t>
            </w:r>
          </w:p>
          <w:p w14:paraId="574A07CB" w14:textId="4E19E078" w:rsidR="00F051C4" w:rsidRDefault="00F051C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1C540BF" w14:textId="10D7B3B3" w:rsidR="00F051C4" w:rsidRPr="00F051C4" w:rsidRDefault="00F051C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current descriptions of the trigger of network initiated UPP-CM procedures in clause</w:t>
            </w:r>
            <w:r>
              <w:rPr>
                <w:rFonts w:eastAsia="宋体"/>
              </w:rPr>
              <w:t> </w:t>
            </w:r>
            <w:r>
              <w:rPr>
                <w:rFonts w:eastAsia="宋体"/>
                <w:lang w:eastAsia="zh-CN"/>
              </w:rPr>
              <w:t xml:space="preserve">6.1.2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re misleading.</w:t>
            </w:r>
            <w:r w:rsidR="00E172A8">
              <w:rPr>
                <w:rFonts w:eastAsia="宋体"/>
                <w:lang w:eastAsia="zh-CN"/>
              </w:rPr>
              <w:t xml:space="preserve"> This contribution aligns the trigger of network initiated UPP-CM procedures with the descriptions in clause</w:t>
            </w:r>
            <w:r w:rsidR="00E172A8">
              <w:rPr>
                <w:rFonts w:eastAsia="宋体"/>
              </w:rPr>
              <w:t xml:space="preserve"> 6.2.2.1.3 </w:t>
            </w:r>
            <w:r w:rsidR="00E172A8">
              <w:rPr>
                <w:rFonts w:eastAsia="宋体" w:hint="eastAsia"/>
                <w:lang w:eastAsia="zh-CN"/>
              </w:rPr>
              <w:t>and</w:t>
            </w:r>
            <w:r w:rsidR="00E172A8">
              <w:rPr>
                <w:rFonts w:eastAsia="宋体"/>
              </w:rPr>
              <w:t xml:space="preserve"> clause 6.2.2.2.3.</w:t>
            </w:r>
          </w:p>
          <w:p w14:paraId="708AA7DE" w14:textId="3CB18ECC" w:rsidR="003E0E7B" w:rsidRPr="00681E61" w:rsidRDefault="003E0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1A08F" w:rsidR="001E41F3" w:rsidRDefault="00401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 xml:space="preserve">Clarify the </w:t>
            </w:r>
            <w:r w:rsidR="000C0FA9">
              <w:rPr>
                <w:rFonts w:eastAsia="宋体"/>
              </w:rPr>
              <w:t xml:space="preserve">descriptions of </w:t>
            </w:r>
            <w:r>
              <w:t>UE requested UPP-CM procedures in clause 6.1.2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577B6" w:rsidR="001E41F3" w:rsidRDefault="001978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The description</w:t>
            </w:r>
            <w:r w:rsidR="002D5C54">
              <w:rPr>
                <w:rFonts w:eastAsia="宋体"/>
              </w:rPr>
              <w:t>s</w:t>
            </w:r>
            <w:r>
              <w:rPr>
                <w:rFonts w:eastAsia="宋体"/>
              </w:rPr>
              <w:t xml:space="preserve"> of the</w:t>
            </w:r>
            <w:r w:rsidR="002D5C54">
              <w:t xml:space="preserve"> </w:t>
            </w:r>
            <w:r w:rsidR="00401B04">
              <w:t xml:space="preserve">UE requested UPP-CM procedures </w:t>
            </w:r>
            <w:r w:rsidR="002D5C54">
              <w:t>are</w:t>
            </w:r>
            <w:r>
              <w:t xml:space="preserve"> </w:t>
            </w:r>
            <w:r w:rsidR="00BD3AEF">
              <w:t>unclear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5F04E" w:rsidR="001E41F3" w:rsidRDefault="00401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6BF84C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216A21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14AD5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120EF" w14:textId="77777777" w:rsidR="004658D0" w:rsidRPr="006B5418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4F5AE2" w14:textId="77777777" w:rsidR="00BD3AEF" w:rsidRPr="00E16A42" w:rsidRDefault="00BD3AEF" w:rsidP="00BD3AEF">
      <w:pPr>
        <w:pStyle w:val="3"/>
        <w:rPr>
          <w:lang w:eastAsia="zh-CN"/>
        </w:rPr>
      </w:pPr>
      <w:bookmarkStart w:id="2" w:name="_Toc172531315"/>
      <w:r w:rsidRPr="00E16A42">
        <w:t>6.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ab/>
        <w:t xml:space="preserve">Types of </w:t>
      </w:r>
      <w:r w:rsidRPr="00E16A42">
        <w:rPr>
          <w:lang w:eastAsia="zh-CN"/>
        </w:rPr>
        <w:t>UPP-CM</w:t>
      </w:r>
      <w:r w:rsidRPr="00E16A42">
        <w:t xml:space="preserve"> procedures</w:t>
      </w:r>
      <w:bookmarkEnd w:id="2"/>
    </w:p>
    <w:p w14:paraId="765E842A" w14:textId="77777777" w:rsidR="00BD3AEF" w:rsidRPr="00E16A42" w:rsidRDefault="00BD3AEF" w:rsidP="00BD3AEF">
      <w:pPr>
        <w:rPr>
          <w:lang w:val="en-US" w:eastAsia="zh-CN"/>
        </w:rPr>
      </w:pPr>
      <w:r w:rsidRPr="00E16A42">
        <w:t>T</w:t>
      </w:r>
      <w:r w:rsidRPr="00E16A42">
        <w:rPr>
          <w:rFonts w:hint="eastAsia"/>
          <w:lang w:eastAsia="zh-CN"/>
        </w:rPr>
        <w:t>wo</w:t>
      </w:r>
      <w:r w:rsidRPr="00E16A42">
        <w:t xml:space="preserve"> types of </w:t>
      </w:r>
      <w:r w:rsidRPr="00E16A42">
        <w:rPr>
          <w:lang w:eastAsia="zh-CN"/>
        </w:rPr>
        <w:t>UPP-CM</w:t>
      </w:r>
      <w:r w:rsidRPr="00E16A42">
        <w:t xml:space="preserve"> procedures can be distinguished:</w:t>
      </w:r>
    </w:p>
    <w:p w14:paraId="230126F6" w14:textId="77777777" w:rsidR="00BD3AEF" w:rsidRPr="00E16A42" w:rsidRDefault="00BD3AEF" w:rsidP="00BD3AEF">
      <w:pPr>
        <w:pStyle w:val="B1"/>
        <w:ind w:left="284" w:firstLine="0"/>
        <w:rPr>
          <w:lang w:eastAsia="zh-CN"/>
        </w:rPr>
      </w:pPr>
      <w:r w:rsidRPr="00E16A42">
        <w:rPr>
          <w:rFonts w:hint="eastAsia"/>
          <w:lang w:eastAsia="zh-CN"/>
        </w:rPr>
        <w:t>a)</w:t>
      </w:r>
      <w:r w:rsidRPr="00E16A42">
        <w:rPr>
          <w:lang w:eastAsia="zh-CN"/>
        </w:rPr>
        <w:tab/>
        <w:t xml:space="preserve">Procedures related to </w:t>
      </w:r>
      <w:r w:rsidRPr="00E16A42">
        <w:rPr>
          <w:rFonts w:hint="eastAsia"/>
          <w:lang w:eastAsia="zh-CN"/>
        </w:rPr>
        <w:t>establishing the</w:t>
      </w:r>
      <w:r w:rsidRPr="00E16A42">
        <w:rPr>
          <w:lang w:eastAsia="zh-CN"/>
        </w:rPr>
        <w:t xml:space="preserve"> </w:t>
      </w:r>
      <w:r w:rsidRPr="00E16A42">
        <w:t>LCS secured</w:t>
      </w:r>
      <w:r w:rsidRPr="00E16A42">
        <w:rPr>
          <w:lang w:eastAsia="zh-CN"/>
        </w:rPr>
        <w:t xml:space="preserve"> user plane</w:t>
      </w:r>
      <w:r w:rsidRPr="00E16A42">
        <w:rPr>
          <w:rFonts w:hint="eastAsia"/>
          <w:lang w:eastAsia="zh-CN"/>
        </w:rPr>
        <w:t xml:space="preserve"> connection</w:t>
      </w:r>
      <w:r w:rsidRPr="00E16A42">
        <w:rPr>
          <w:lang w:eastAsia="zh-CN"/>
        </w:rPr>
        <w:t xml:space="preserve"> for</w:t>
      </w:r>
      <w:r w:rsidRPr="00E16A42">
        <w:rPr>
          <w:rFonts w:hint="eastAsia"/>
          <w:lang w:eastAsia="zh-CN"/>
        </w:rPr>
        <w:t xml:space="preserve"> LCS-UPP:</w:t>
      </w:r>
    </w:p>
    <w:p w14:paraId="7E406DD3" w14:textId="77777777" w:rsidR="00BD3AEF" w:rsidRPr="00E16A42" w:rsidRDefault="00BD3AEF" w:rsidP="00BD3AEF">
      <w:pPr>
        <w:pStyle w:val="B2"/>
      </w:pPr>
      <w:r w:rsidRPr="00E16A42">
        <w:t>1)</w:t>
      </w:r>
      <w:r w:rsidRPr="00E16A42">
        <w:tab/>
        <w:t>Initiated by the network:</w:t>
      </w:r>
    </w:p>
    <w:p w14:paraId="08C23C47" w14:textId="77777777" w:rsidR="00BD3AEF" w:rsidRPr="00E16A42" w:rsidRDefault="00BD3AEF" w:rsidP="00BD3AEF">
      <w:pPr>
        <w:pStyle w:val="B3"/>
        <w:rPr>
          <w:lang w:eastAsia="zh-CN"/>
        </w:rPr>
      </w:pPr>
      <w:r w:rsidRPr="00E16A42">
        <w:t>i)</w:t>
      </w:r>
      <w:r w:rsidRPr="00E16A42">
        <w:tab/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</w:t>
      </w:r>
      <w:r w:rsidRPr="00E16A42">
        <w:rPr>
          <w:rFonts w:hint="eastAsia"/>
          <w:lang w:eastAsia="zh-CN"/>
        </w:rPr>
        <w:t>.</w:t>
      </w:r>
    </w:p>
    <w:p w14:paraId="1E8F36C1" w14:textId="77777777" w:rsidR="00BD3AEF" w:rsidRPr="00E16A42" w:rsidRDefault="00BD3AEF" w:rsidP="00BD3AEF">
      <w:pPr>
        <w:pStyle w:val="B2"/>
      </w:pPr>
      <w:r w:rsidRPr="00E16A42">
        <w:rPr>
          <w:rFonts w:hint="eastAsia"/>
          <w:lang w:eastAsia="zh-CN"/>
        </w:rPr>
        <w:t>2</w:t>
      </w:r>
      <w:r w:rsidRPr="00E16A42">
        <w:t>)</w:t>
      </w:r>
      <w:r w:rsidRPr="00E16A42">
        <w:tab/>
        <w:t xml:space="preserve">Initiated by the </w:t>
      </w:r>
      <w:r w:rsidRPr="00E16A42">
        <w:rPr>
          <w:rFonts w:hint="eastAsia"/>
          <w:lang w:eastAsia="zh-CN"/>
        </w:rPr>
        <w:t>UE</w:t>
      </w:r>
      <w:r w:rsidRPr="00E16A42">
        <w:t>:</w:t>
      </w:r>
    </w:p>
    <w:p w14:paraId="77343E1C" w14:textId="77777777" w:rsidR="00BD3AEF" w:rsidRPr="00E16A42" w:rsidRDefault="00BD3AEF" w:rsidP="00BD3AEF">
      <w:pPr>
        <w:pStyle w:val="B3"/>
        <w:rPr>
          <w:lang w:eastAsia="zh-CN"/>
        </w:rPr>
      </w:pPr>
      <w:r w:rsidRPr="00E16A42">
        <w:t>i)</w:t>
      </w:r>
      <w:r w:rsidRPr="00E16A42">
        <w:tab/>
      </w:r>
      <w:bookmarkStart w:id="3" w:name="OLE_LINK26"/>
      <w:r w:rsidRPr="00E16A42">
        <w:rPr>
          <w:lang w:eastAsia="zh-CN"/>
        </w:rPr>
        <w:t xml:space="preserve">UE </w:t>
      </w:r>
      <w:bookmarkStart w:id="4" w:name="OLE_LINK27"/>
      <w:r w:rsidRPr="00E16A42">
        <w:rPr>
          <w:rFonts w:hint="eastAsia"/>
          <w:lang w:eastAsia="zh-CN"/>
        </w:rPr>
        <w:t>request</w:t>
      </w:r>
      <w:r w:rsidRPr="00E16A42">
        <w:rPr>
          <w:lang w:eastAsia="zh-CN"/>
        </w:rPr>
        <w:t>ed</w:t>
      </w:r>
      <w:bookmarkEnd w:id="4"/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u</w:t>
      </w:r>
      <w:r w:rsidRPr="00E16A42">
        <w:rPr>
          <w:lang w:eastAsia="zh-CN"/>
        </w:rPr>
        <w:t xml:space="preserve">ser </w:t>
      </w:r>
      <w:r w:rsidRPr="00E16A42">
        <w:rPr>
          <w:rFonts w:hint="eastAsia"/>
          <w:lang w:eastAsia="zh-CN"/>
        </w:rPr>
        <w:t>p</w:t>
      </w:r>
      <w:r w:rsidRPr="00E16A42">
        <w:rPr>
          <w:lang w:eastAsia="zh-CN"/>
        </w:rPr>
        <w:t xml:space="preserve">lane </w:t>
      </w:r>
      <w:r w:rsidRPr="00E16A42">
        <w:rPr>
          <w:rFonts w:hint="eastAsia"/>
          <w:lang w:eastAsia="zh-CN"/>
        </w:rPr>
        <w:t>c</w:t>
      </w:r>
      <w:r w:rsidRPr="00E16A42">
        <w:rPr>
          <w:lang w:eastAsia="zh-CN"/>
        </w:rPr>
        <w:t xml:space="preserve">onnection </w:t>
      </w:r>
      <w:r w:rsidRPr="00E16A42">
        <w:rPr>
          <w:rFonts w:hint="eastAsia"/>
          <w:lang w:eastAsia="zh-CN"/>
        </w:rPr>
        <w:t>e</w:t>
      </w:r>
      <w:r w:rsidRPr="00E16A42">
        <w:rPr>
          <w:lang w:eastAsia="zh-CN"/>
        </w:rPr>
        <w:t xml:space="preserve">stablishment </w:t>
      </w:r>
      <w:r w:rsidRPr="00E16A42">
        <w:t>procedure</w:t>
      </w:r>
      <w:bookmarkEnd w:id="3"/>
      <w:r w:rsidRPr="00E16A42">
        <w:rPr>
          <w:rFonts w:hint="eastAsia"/>
          <w:lang w:eastAsia="zh-CN"/>
        </w:rPr>
        <w:t>.</w:t>
      </w:r>
    </w:p>
    <w:p w14:paraId="2A3FBAA0" w14:textId="1A419F79" w:rsidR="00BD3AEF" w:rsidRPr="00E16A42" w:rsidRDefault="00BD3AEF" w:rsidP="00BD3AEF">
      <w:pPr>
        <w:pStyle w:val="B2"/>
      </w:pPr>
      <w:r w:rsidRPr="00E16A42">
        <w:tab/>
      </w:r>
      <w:r w:rsidRPr="00E16A42">
        <w:rPr>
          <w:rFonts w:hint="eastAsia"/>
        </w:rPr>
        <w:t>Upon</w:t>
      </w:r>
      <w:del w:id="5" w:author="Xiaomi" w:date="2024-08-12T16:03:00Z">
        <w:r w:rsidRPr="00E16A42" w:rsidDel="00401B04">
          <w:rPr>
            <w:rFonts w:hint="eastAsia"/>
          </w:rPr>
          <w:delText xml:space="preserve"> </w:delText>
        </w:r>
        <w:r w:rsidRPr="00E16A42" w:rsidDel="00401B04">
          <w:delText>successful completion of</w:delText>
        </w:r>
        <w:r w:rsidRPr="00E16A42" w:rsidDel="00401B04">
          <w:rPr>
            <w:rFonts w:hint="eastAsia"/>
          </w:rPr>
          <w:delText xml:space="preserve"> the </w:delText>
        </w:r>
        <w:r w:rsidRPr="00E16A42" w:rsidDel="00401B04">
          <w:delText xml:space="preserve">UE </w:delText>
        </w:r>
        <w:r w:rsidRPr="00E16A42" w:rsidDel="00401B04">
          <w:rPr>
            <w:rFonts w:hint="eastAsia"/>
            <w:lang w:eastAsia="zh-CN"/>
          </w:rPr>
          <w:delText>request</w:delText>
        </w:r>
        <w:r w:rsidRPr="00E16A42" w:rsidDel="00401B04">
          <w:delText xml:space="preserve">ed </w:delText>
        </w:r>
        <w:r w:rsidRPr="00E16A42" w:rsidDel="00401B04">
          <w:rPr>
            <w:rFonts w:hint="eastAsia"/>
          </w:rPr>
          <w:delText>u</w:delText>
        </w:r>
        <w:r w:rsidRPr="00E16A42" w:rsidDel="00401B04">
          <w:delText xml:space="preserve">ser </w:delText>
        </w:r>
        <w:r w:rsidRPr="00E16A42" w:rsidDel="00401B04">
          <w:rPr>
            <w:rFonts w:hint="eastAsia"/>
          </w:rPr>
          <w:delText>p</w:delText>
        </w:r>
        <w:r w:rsidRPr="00E16A42" w:rsidDel="00401B04">
          <w:delText xml:space="preserve">lane </w:delText>
        </w:r>
        <w:r w:rsidRPr="00E16A42" w:rsidDel="00401B04">
          <w:rPr>
            <w:rFonts w:hint="eastAsia"/>
          </w:rPr>
          <w:delText>c</w:delText>
        </w:r>
        <w:r w:rsidRPr="00E16A42" w:rsidDel="00401B04">
          <w:delText xml:space="preserve">onnection </w:delText>
        </w:r>
        <w:r w:rsidRPr="00E16A42" w:rsidDel="00401B04">
          <w:rPr>
            <w:rFonts w:hint="eastAsia"/>
          </w:rPr>
          <w:delText>e</w:delText>
        </w:r>
        <w:r w:rsidRPr="00E16A42" w:rsidDel="00401B04">
          <w:delText xml:space="preserve">stablishment </w:delText>
        </w:r>
        <w:r w:rsidRPr="00E16A42" w:rsidDel="00401B04">
          <w:rPr>
            <w:rFonts w:hint="eastAsia"/>
          </w:rPr>
          <w:delText>procedure</w:delText>
        </w:r>
      </w:del>
      <w:ins w:id="6" w:author="Xiaomi" w:date="2024-08-12T16:03:00Z">
        <w:r w:rsidR="00401B04">
          <w:t xml:space="preserve"> acceptance of </w:t>
        </w:r>
      </w:ins>
      <w:ins w:id="7" w:author="Xiaomi" w:date="2024-08-12T16:04:00Z">
        <w:r w:rsidR="00401B04">
          <w:t>the USER PLANE CONNECTION ESTABLISHMENT REQUEST</w:t>
        </w:r>
      </w:ins>
      <w:ins w:id="8" w:author="Xiaomi" w:date="2024-08-12T16:05:00Z">
        <w:r w:rsidR="00401B04">
          <w:t xml:space="preserve"> message</w:t>
        </w:r>
      </w:ins>
      <w:r w:rsidRPr="00E16A42">
        <w:rPr>
          <w:rFonts w:hint="eastAsia"/>
        </w:rPr>
        <w:t xml:space="preserve">, </w:t>
      </w:r>
      <w:r w:rsidRPr="00E16A42">
        <w:t>the</w:t>
      </w:r>
      <w:r w:rsidRPr="00E16A42">
        <w:rPr>
          <w:rFonts w:hint="eastAsia"/>
        </w:rPr>
        <w:t xml:space="preserve"> LMF shall initiate the </w:t>
      </w:r>
      <w:r w:rsidRPr="00E16A42">
        <w:t xml:space="preserve">network initiated </w:t>
      </w:r>
      <w:r w:rsidRPr="00E16A42">
        <w:rPr>
          <w:rFonts w:hint="eastAsia"/>
        </w:rPr>
        <w:t>user plane connection establishment procedure</w:t>
      </w:r>
      <w:r w:rsidRPr="00E16A42">
        <w:t>.</w:t>
      </w:r>
    </w:p>
    <w:p w14:paraId="69E748BD" w14:textId="77777777" w:rsidR="00BD3AEF" w:rsidRPr="00E16A42" w:rsidRDefault="00BD3AEF" w:rsidP="00BD3AEF">
      <w:pPr>
        <w:pStyle w:val="B1"/>
        <w:ind w:left="284" w:firstLine="0"/>
        <w:rPr>
          <w:lang w:eastAsia="zh-CN"/>
        </w:rPr>
      </w:pPr>
      <w:r w:rsidRPr="00E16A42">
        <w:rPr>
          <w:rFonts w:hint="eastAsia"/>
          <w:lang w:eastAsia="zh-CN"/>
        </w:rPr>
        <w:t>b)</w:t>
      </w:r>
      <w:r w:rsidRPr="00E16A42">
        <w:tab/>
      </w:r>
      <w:r w:rsidRPr="00E16A42">
        <w:rPr>
          <w:lang w:eastAsia="zh-CN"/>
        </w:rPr>
        <w:t xml:space="preserve">Procedures related to </w:t>
      </w:r>
      <w:r w:rsidRPr="00E16A42">
        <w:rPr>
          <w:rFonts w:hint="eastAsia"/>
          <w:lang w:eastAsia="zh-CN"/>
        </w:rPr>
        <w:t>releasing the</w:t>
      </w:r>
      <w:r w:rsidRPr="00E16A42">
        <w:rPr>
          <w:lang w:eastAsia="zh-CN"/>
        </w:rPr>
        <w:t xml:space="preserve"> </w:t>
      </w:r>
      <w:r w:rsidRPr="00E16A42">
        <w:t>LCS secured</w:t>
      </w:r>
      <w:r w:rsidRPr="00E16A42">
        <w:rPr>
          <w:lang w:eastAsia="zh-CN"/>
        </w:rPr>
        <w:t xml:space="preserve"> user plane</w:t>
      </w:r>
      <w:r w:rsidRPr="00E16A42">
        <w:rPr>
          <w:rFonts w:hint="eastAsia"/>
          <w:lang w:eastAsia="zh-CN"/>
        </w:rPr>
        <w:t xml:space="preserve"> connection</w:t>
      </w:r>
      <w:r w:rsidRPr="00E16A42">
        <w:t xml:space="preserve"> for</w:t>
      </w:r>
      <w:r w:rsidRPr="00E16A42">
        <w:rPr>
          <w:rFonts w:hint="eastAsia"/>
          <w:lang w:eastAsia="zh-CN"/>
        </w:rPr>
        <w:t xml:space="preserve"> LCS-UPP:</w:t>
      </w:r>
    </w:p>
    <w:p w14:paraId="68DE78D6" w14:textId="77777777" w:rsidR="00BD3AEF" w:rsidRPr="00E16A42" w:rsidRDefault="00BD3AEF" w:rsidP="00BD3AEF">
      <w:pPr>
        <w:pStyle w:val="B2"/>
      </w:pPr>
      <w:r w:rsidRPr="00E16A42">
        <w:t>1)</w:t>
      </w:r>
      <w:r w:rsidRPr="00E16A42">
        <w:tab/>
        <w:t>Initiated by the network:</w:t>
      </w:r>
    </w:p>
    <w:p w14:paraId="39CEA573" w14:textId="77777777" w:rsidR="00BD3AEF" w:rsidRPr="00E16A42" w:rsidRDefault="00BD3AEF" w:rsidP="00BD3AEF">
      <w:pPr>
        <w:pStyle w:val="B3"/>
        <w:rPr>
          <w:lang w:eastAsia="zh-CN"/>
        </w:rPr>
      </w:pPr>
      <w:r w:rsidRPr="00E16A42">
        <w:t>i)</w:t>
      </w:r>
      <w:r w:rsidRPr="00E16A42">
        <w:tab/>
        <w:t xml:space="preserve">network initiated </w:t>
      </w:r>
      <w:r w:rsidRPr="00E16A42">
        <w:rPr>
          <w:rFonts w:hint="eastAsia"/>
          <w:lang w:eastAsia="zh-CN"/>
        </w:rPr>
        <w:t>u</w:t>
      </w:r>
      <w:r w:rsidRPr="00E16A42">
        <w:t>ser plane connection release procedure</w:t>
      </w:r>
      <w:r w:rsidRPr="00E16A42">
        <w:rPr>
          <w:rFonts w:hint="eastAsia"/>
          <w:lang w:eastAsia="zh-CN"/>
        </w:rPr>
        <w:t>.</w:t>
      </w:r>
    </w:p>
    <w:p w14:paraId="47AE0258" w14:textId="77777777" w:rsidR="00BD3AEF" w:rsidRPr="00E16A42" w:rsidRDefault="00BD3AEF" w:rsidP="00BD3AEF">
      <w:pPr>
        <w:pStyle w:val="B2"/>
      </w:pPr>
      <w:r w:rsidRPr="00E16A42">
        <w:rPr>
          <w:rFonts w:hint="eastAsia"/>
          <w:lang w:eastAsia="zh-CN"/>
        </w:rPr>
        <w:t>2</w:t>
      </w:r>
      <w:r w:rsidRPr="00E16A42">
        <w:t>)</w:t>
      </w:r>
      <w:r w:rsidRPr="00E16A42">
        <w:tab/>
        <w:t xml:space="preserve">Initiated by the </w:t>
      </w:r>
      <w:r w:rsidRPr="00E16A42">
        <w:rPr>
          <w:rFonts w:hint="eastAsia"/>
          <w:lang w:eastAsia="zh-CN"/>
        </w:rPr>
        <w:t>UE</w:t>
      </w:r>
      <w:r w:rsidRPr="00E16A42">
        <w:t>:</w:t>
      </w:r>
    </w:p>
    <w:p w14:paraId="799CD470" w14:textId="77777777" w:rsidR="00BD3AEF" w:rsidRPr="00E16A42" w:rsidRDefault="00BD3AEF" w:rsidP="00BD3AEF">
      <w:pPr>
        <w:pStyle w:val="B3"/>
        <w:rPr>
          <w:lang w:eastAsia="zh-CN"/>
        </w:rPr>
      </w:pPr>
      <w:r w:rsidRPr="00E16A42">
        <w:t>i)</w:t>
      </w:r>
      <w:r w:rsidRPr="00E16A42">
        <w:tab/>
        <w:t>UE</w:t>
      </w:r>
      <w:bookmarkStart w:id="9" w:name="OLE_LINK41"/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>reques</w:t>
      </w:r>
      <w:r w:rsidRPr="00E16A42">
        <w:t>te</w:t>
      </w:r>
      <w:bookmarkEnd w:id="9"/>
      <w:r w:rsidRPr="00E16A42">
        <w:t>d</w:t>
      </w:r>
      <w:r w:rsidRPr="00E16A42">
        <w:rPr>
          <w:rFonts w:hint="eastAsia"/>
          <w:lang w:eastAsia="zh-CN"/>
        </w:rPr>
        <w:t xml:space="preserve"> u</w:t>
      </w:r>
      <w:r w:rsidRPr="00E16A42">
        <w:t>ser plane connection release procedure</w:t>
      </w:r>
      <w:r w:rsidRPr="00E16A42">
        <w:rPr>
          <w:rFonts w:hint="eastAsia"/>
          <w:lang w:eastAsia="zh-CN"/>
        </w:rPr>
        <w:t>.</w:t>
      </w:r>
    </w:p>
    <w:p w14:paraId="1EB4A39D" w14:textId="7BDDB6EC" w:rsidR="00B64F1E" w:rsidRPr="00BD3AEF" w:rsidRDefault="00BD3AEF" w:rsidP="00BD3AEF">
      <w:pPr>
        <w:pStyle w:val="B2"/>
        <w:rPr>
          <w:lang w:eastAsia="zh-CN"/>
        </w:rPr>
      </w:pPr>
      <w:r w:rsidRPr="00E16A42">
        <w:tab/>
      </w:r>
      <w:r w:rsidRPr="00E16A42">
        <w:rPr>
          <w:rFonts w:hint="eastAsia"/>
        </w:rPr>
        <w:t>Upon</w:t>
      </w:r>
      <w:del w:id="10" w:author="Xiaomi" w:date="2024-08-12T16:04:00Z">
        <w:r w:rsidRPr="00E16A42" w:rsidDel="00401B04">
          <w:rPr>
            <w:rFonts w:hint="eastAsia"/>
          </w:rPr>
          <w:delText xml:space="preserve"> successful completion of the UE </w:delText>
        </w:r>
        <w:r w:rsidRPr="00E16A42" w:rsidDel="00401B04">
          <w:rPr>
            <w:rFonts w:hint="eastAsia"/>
            <w:lang w:eastAsia="zh-CN"/>
          </w:rPr>
          <w:delText>reques</w:delText>
        </w:r>
        <w:r w:rsidRPr="00E16A42" w:rsidDel="00401B04">
          <w:delText>t</w:delText>
        </w:r>
        <w:r w:rsidRPr="00E16A42" w:rsidDel="00401B04">
          <w:rPr>
            <w:rFonts w:hint="eastAsia"/>
          </w:rPr>
          <w:delText>ed user plane connection release procedure</w:delText>
        </w:r>
      </w:del>
      <w:ins w:id="11" w:author="Xiaomi" w:date="2024-08-12T16:05:00Z">
        <w:r w:rsidR="00401B04">
          <w:t xml:space="preserve"> </w:t>
        </w:r>
      </w:ins>
      <w:ins w:id="12" w:author="Xiaomi" w:date="2024-08-12T16:13:00Z">
        <w:r w:rsidR="00F051C4">
          <w:t>receipt</w:t>
        </w:r>
      </w:ins>
      <w:ins w:id="13" w:author="Xiaomi" w:date="2024-08-12T16:04:00Z">
        <w:r w:rsidR="00401B04">
          <w:t xml:space="preserve"> of </w:t>
        </w:r>
      </w:ins>
      <w:ins w:id="14" w:author="Xiaomi" w:date="2024-08-12T16:05:00Z">
        <w:r w:rsidR="00401B04">
          <w:t xml:space="preserve">the </w:t>
        </w:r>
      </w:ins>
      <w:ins w:id="15" w:author="Xiaomi" w:date="2024-08-12T16:04:00Z">
        <w:r w:rsidR="00401B04">
          <w:t xml:space="preserve">USER </w:t>
        </w:r>
      </w:ins>
      <w:ins w:id="16" w:author="Xiaomi" w:date="2024-08-12T16:05:00Z">
        <w:r w:rsidR="00401B04">
          <w:t>PLANE CONNECTION RELEASE REQUEST message</w:t>
        </w:r>
      </w:ins>
      <w:r w:rsidRPr="00E16A42">
        <w:rPr>
          <w:rFonts w:hint="eastAsia"/>
        </w:rPr>
        <w:t xml:space="preserve">, the LMF shall initiate the </w:t>
      </w:r>
      <w:r w:rsidRPr="00E16A42">
        <w:t xml:space="preserve">network initiated </w:t>
      </w:r>
      <w:r w:rsidRPr="00E16A42">
        <w:rPr>
          <w:rFonts w:hint="eastAsia"/>
        </w:rPr>
        <w:t>user plane connection release procedure.</w:t>
      </w:r>
    </w:p>
    <w:p w14:paraId="275F8A93" w14:textId="77777777" w:rsidR="00B64F1E" w:rsidRPr="00197862" w:rsidRDefault="00B64F1E">
      <w:pPr>
        <w:rPr>
          <w:noProof/>
        </w:rPr>
      </w:pPr>
    </w:p>
    <w:p w14:paraId="2A89C1DA" w14:textId="79AD7F12" w:rsidR="004658D0" w:rsidRPr="004658D0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658D0" w:rsidRPr="00465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609FD" w14:textId="77777777" w:rsidR="0086405B" w:rsidRDefault="0086405B">
      <w:r>
        <w:separator/>
      </w:r>
    </w:p>
  </w:endnote>
  <w:endnote w:type="continuationSeparator" w:id="0">
    <w:p w14:paraId="7FCB9525" w14:textId="77777777" w:rsidR="0086405B" w:rsidRDefault="00864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C380D" w14:textId="77777777" w:rsidR="0086405B" w:rsidRDefault="0086405B">
      <w:r>
        <w:separator/>
      </w:r>
    </w:p>
  </w:footnote>
  <w:footnote w:type="continuationSeparator" w:id="0">
    <w:p w14:paraId="4F4DB0E0" w14:textId="77777777" w:rsidR="0086405B" w:rsidRDefault="00864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754D"/>
    <w:rsid w:val="000B7FED"/>
    <w:rsid w:val="000C038A"/>
    <w:rsid w:val="000C0FA9"/>
    <w:rsid w:val="000C6598"/>
    <w:rsid w:val="000D44B3"/>
    <w:rsid w:val="00141BB7"/>
    <w:rsid w:val="00145D43"/>
    <w:rsid w:val="001710B6"/>
    <w:rsid w:val="00191052"/>
    <w:rsid w:val="00192C46"/>
    <w:rsid w:val="00197862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65883"/>
    <w:rsid w:val="00275D12"/>
    <w:rsid w:val="00284FEB"/>
    <w:rsid w:val="002860C4"/>
    <w:rsid w:val="002B5741"/>
    <w:rsid w:val="002D5C54"/>
    <w:rsid w:val="002E472E"/>
    <w:rsid w:val="00305409"/>
    <w:rsid w:val="00305F43"/>
    <w:rsid w:val="00321690"/>
    <w:rsid w:val="003436E6"/>
    <w:rsid w:val="003609EF"/>
    <w:rsid w:val="0036231A"/>
    <w:rsid w:val="00374DD4"/>
    <w:rsid w:val="003A7C54"/>
    <w:rsid w:val="003E0E7B"/>
    <w:rsid w:val="003E1A36"/>
    <w:rsid w:val="00401B04"/>
    <w:rsid w:val="00410371"/>
    <w:rsid w:val="00416780"/>
    <w:rsid w:val="004242F1"/>
    <w:rsid w:val="0042640D"/>
    <w:rsid w:val="00453F3E"/>
    <w:rsid w:val="004658D0"/>
    <w:rsid w:val="004B75B7"/>
    <w:rsid w:val="004E5FC5"/>
    <w:rsid w:val="005141D9"/>
    <w:rsid w:val="0051580D"/>
    <w:rsid w:val="00520CA3"/>
    <w:rsid w:val="00547111"/>
    <w:rsid w:val="005625CB"/>
    <w:rsid w:val="005772BD"/>
    <w:rsid w:val="00592D74"/>
    <w:rsid w:val="005A406F"/>
    <w:rsid w:val="005E2C44"/>
    <w:rsid w:val="00621188"/>
    <w:rsid w:val="006224EF"/>
    <w:rsid w:val="006257ED"/>
    <w:rsid w:val="00653DE4"/>
    <w:rsid w:val="00665C47"/>
    <w:rsid w:val="00681E61"/>
    <w:rsid w:val="00695808"/>
    <w:rsid w:val="006B46FB"/>
    <w:rsid w:val="006E21FB"/>
    <w:rsid w:val="006F7EDC"/>
    <w:rsid w:val="0076572B"/>
    <w:rsid w:val="00792342"/>
    <w:rsid w:val="00794843"/>
    <w:rsid w:val="007977A8"/>
    <w:rsid w:val="007A2CE5"/>
    <w:rsid w:val="007B512A"/>
    <w:rsid w:val="007B70FE"/>
    <w:rsid w:val="007C2097"/>
    <w:rsid w:val="007C723A"/>
    <w:rsid w:val="007D6A07"/>
    <w:rsid w:val="007D6A43"/>
    <w:rsid w:val="007F7259"/>
    <w:rsid w:val="008040A8"/>
    <w:rsid w:val="00804359"/>
    <w:rsid w:val="00820339"/>
    <w:rsid w:val="008279FA"/>
    <w:rsid w:val="008626E7"/>
    <w:rsid w:val="0086405B"/>
    <w:rsid w:val="00870EE7"/>
    <w:rsid w:val="008863B9"/>
    <w:rsid w:val="008A45A6"/>
    <w:rsid w:val="008D3CCC"/>
    <w:rsid w:val="008F3789"/>
    <w:rsid w:val="008F686C"/>
    <w:rsid w:val="00904800"/>
    <w:rsid w:val="009148DE"/>
    <w:rsid w:val="009363AC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2F35"/>
    <w:rsid w:val="00A7671C"/>
    <w:rsid w:val="00A80F6E"/>
    <w:rsid w:val="00AA2CBC"/>
    <w:rsid w:val="00AC5820"/>
    <w:rsid w:val="00AD1CD8"/>
    <w:rsid w:val="00AD454E"/>
    <w:rsid w:val="00B258BB"/>
    <w:rsid w:val="00B45A17"/>
    <w:rsid w:val="00B64F1E"/>
    <w:rsid w:val="00B67B97"/>
    <w:rsid w:val="00B968C8"/>
    <w:rsid w:val="00BA3EC5"/>
    <w:rsid w:val="00BA51D9"/>
    <w:rsid w:val="00BB5DFC"/>
    <w:rsid w:val="00BD279D"/>
    <w:rsid w:val="00BD3AEF"/>
    <w:rsid w:val="00BD6BB8"/>
    <w:rsid w:val="00C1475D"/>
    <w:rsid w:val="00C479AE"/>
    <w:rsid w:val="00C66BA2"/>
    <w:rsid w:val="00C870F6"/>
    <w:rsid w:val="00C95985"/>
    <w:rsid w:val="00CB5F4A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72EA4"/>
    <w:rsid w:val="00D80124"/>
    <w:rsid w:val="00D84AE9"/>
    <w:rsid w:val="00DA262C"/>
    <w:rsid w:val="00DE2BD7"/>
    <w:rsid w:val="00DE34CF"/>
    <w:rsid w:val="00DF511E"/>
    <w:rsid w:val="00E13F3D"/>
    <w:rsid w:val="00E172A8"/>
    <w:rsid w:val="00E34898"/>
    <w:rsid w:val="00E459C4"/>
    <w:rsid w:val="00E513BA"/>
    <w:rsid w:val="00E7711D"/>
    <w:rsid w:val="00EB09B7"/>
    <w:rsid w:val="00EC3E91"/>
    <w:rsid w:val="00ED37D3"/>
    <w:rsid w:val="00EE7D7C"/>
    <w:rsid w:val="00F051C4"/>
    <w:rsid w:val="00F25D98"/>
    <w:rsid w:val="00F300FB"/>
    <w:rsid w:val="00F57EC5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B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B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B5F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B5F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8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786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rsid w:val="0019786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64F1E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locked/>
    <w:rsid w:val="00BD3A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642</Words>
  <Characters>3626</Characters>
  <Application>Microsoft Office Word</Application>
  <DocSecurity>0</DocSecurity>
  <Lines>213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12</cp:revision>
  <cp:lastPrinted>1900-01-01T00:00:00Z</cp:lastPrinted>
  <dcterms:created xsi:type="dcterms:W3CDTF">2024-08-09T07:38:00Z</dcterms:created>
  <dcterms:modified xsi:type="dcterms:W3CDTF">2024-08-12T10:33:00Z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1e8fe40555e11ef800021b1000021b1">
    <vt:lpwstr>CWM4BvtMmUwYjm2lIN7mupHFVI5jRXPOGNPf98xn5odB55kcMY3NfyTaYTjN8DrYB+Xeyp2W5vOWj2zAGykl3z6rw==</vt:lpwstr>
  </property>
  <property fmtid="{D5CDD505-2E9C-101B-9397-08002B2CF9AE}" pid="22" name="fileWhereFroms">
    <vt:lpwstr>PpjeLB1gRN0lwrPqMaCTkgnwEue8xT9CG1ildsH1PUp03DW/2vijQwoHsQ81qqbkmvScDfG+5Di66e1aUzynDYpaB/QSweaV3vaqraARKPmL1Kex5PfDuKQOg5o6epUR/2QZQATONoYgMhQdzdSHBq20hU4CEAXn3CARyo0iZZbtQZVqdLreHvPb+40w4EoDCt/4L9/W23EOcj4YfakV34JRS2ieXhIKKAt5EWA+82it14XzP08f0DcEoDjP4JSvWDK08AVlGzQVk/UqvLquYAB/dfjc0VPMc4hxxBieO3TJHYy4TGP3tziZUnK/o+aInetVs7/L0fUZIM69MZj/dg==</vt:lpwstr>
  </property>
  <property fmtid="{D5CDD505-2E9C-101B-9397-08002B2CF9AE}" pid="23" name="GrammarlyDocumentId">
    <vt:lpwstr>a472fbacdde9fc7f67b57d24f2b1aa9717281f80aad87d0015bab834215fd846</vt:lpwstr>
  </property>
</Properties>
</file>